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EA37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A02C3F">
          <w:rPr>
            <w:b/>
            <w:noProof/>
            <w:sz w:val="24"/>
          </w:rPr>
          <w:t>6</w:t>
        </w:r>
      </w:fldSimple>
      <w:r w:rsidR="006C4018">
        <w:fldChar w:fldCharType="begin"/>
      </w:r>
      <w:r w:rsidR="006C4018">
        <w:instrText xml:space="preserve"> DOCPROPERTY  MtgTitle  \* MERGEFORMAT </w:instrText>
      </w:r>
      <w:r w:rsidR="006C4018">
        <w:fldChar w:fldCharType="end"/>
      </w:r>
      <w:r>
        <w:rPr>
          <w:b/>
          <w:i/>
          <w:noProof/>
          <w:sz w:val="28"/>
        </w:rPr>
        <w:tab/>
      </w:r>
      <w:r w:rsidR="00343406" w:rsidRPr="00343406">
        <w:rPr>
          <w:b/>
          <w:i/>
          <w:noProof/>
          <w:sz w:val="28"/>
        </w:rPr>
        <w:t>S2-2412</w:t>
      </w:r>
      <w:r w:rsidR="00710518">
        <w:rPr>
          <w:b/>
          <w:i/>
          <w:noProof/>
          <w:sz w:val="28"/>
        </w:rPr>
        <w:t>699</w:t>
      </w:r>
    </w:p>
    <w:p w14:paraId="7CB45193" w14:textId="1BCD2C1D" w:rsidR="001E41F3" w:rsidRPr="004842C0" w:rsidRDefault="00474091" w:rsidP="005E2C44">
      <w:pPr>
        <w:pStyle w:val="CRCoverPage"/>
        <w:outlineLvl w:val="0"/>
        <w:rPr>
          <w:b/>
          <w:noProof/>
          <w:sz w:val="24"/>
          <w:lang w:val="en-US"/>
        </w:rPr>
      </w:pPr>
      <w:r w:rsidRPr="00092031">
        <w:rPr>
          <w:b/>
          <w:noProof/>
          <w:sz w:val="24"/>
          <w:szCs w:val="24"/>
          <w:lang w:eastAsia="ja-JP"/>
        </w:rPr>
        <w:t>Orlando, United States, 18th - 22nd Nov 2024</w:t>
      </w:r>
      <w:r w:rsidDel="007F57F8">
        <w:t xml:space="preserve"> </w:t>
      </w:r>
      <w:r w:rsidR="004842C0" w:rsidRPr="004842C0">
        <w:rPr>
          <w:b/>
          <w:noProof/>
          <w:sz w:val="24"/>
          <w:lang w:val="en-US"/>
        </w:rPr>
        <w:t xml:space="preserve">     </w:t>
      </w:r>
      <w:r w:rsidR="004842C0">
        <w:rPr>
          <w:b/>
          <w:noProof/>
          <w:sz w:val="24"/>
          <w:lang w:val="en-US"/>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343406" w:rsidRPr="00343406">
        <w:rPr>
          <w:bCs/>
          <w:i/>
          <w:noProof/>
          <w:sz w:val="21"/>
          <w:szCs w:val="14"/>
        </w:rPr>
        <w:t>4</w:t>
      </w:r>
      <w:r w:rsidR="00BD3DFC" w:rsidRPr="00BD3DFC">
        <w:rPr>
          <w:bCs/>
          <w:i/>
          <w:noProof/>
          <w:sz w:val="21"/>
          <w:szCs w:val="14"/>
        </w:rPr>
        <w:t>12407</w:t>
      </w:r>
      <w:r w:rsidR="00BD3DFC">
        <w:rPr>
          <w:bCs/>
          <w:i/>
          <w:noProof/>
          <w:sz w:val="21"/>
          <w:szCs w:val="14"/>
        </w:rPr>
        <w:t>_was_</w:t>
      </w:r>
      <w:r w:rsidR="00343406" w:rsidRPr="00343406">
        <w:rPr>
          <w:bCs/>
          <w:i/>
          <w:noProof/>
          <w:sz w:val="21"/>
          <w:szCs w:val="14"/>
        </w:rPr>
        <w:t>11834</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0CBDC" w:rsidR="001E41F3" w:rsidRPr="00410371" w:rsidRDefault="00623FB1" w:rsidP="00E13F3D">
            <w:pPr>
              <w:pStyle w:val="CRCoverPage"/>
              <w:spacing w:after="0"/>
              <w:jc w:val="right"/>
              <w:rPr>
                <w:b/>
                <w:noProof/>
                <w:sz w:val="28"/>
              </w:rPr>
            </w:pPr>
            <w:fldSimple w:instr=" DOCPROPERTY  Spec#  \* MERGEFORMAT ">
              <w:r w:rsidR="00E13F3D" w:rsidRPr="00410371">
                <w:rPr>
                  <w:b/>
                  <w:noProof/>
                  <w:sz w:val="28"/>
                </w:rPr>
                <w:t>23.5</w:t>
              </w:r>
              <w:r w:rsidR="006F0756">
                <w:rPr>
                  <w:b/>
                  <w:noProof/>
                  <w:sz w:val="28"/>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759DD" w:rsidR="001E41F3" w:rsidRPr="00410371" w:rsidRDefault="00C62F21" w:rsidP="00547111">
            <w:pPr>
              <w:pStyle w:val="CRCoverPage"/>
              <w:spacing w:after="0"/>
              <w:rPr>
                <w:noProof/>
                <w:lang w:eastAsia="ko-KR"/>
              </w:rPr>
            </w:pPr>
            <w:r w:rsidRPr="00C62F21">
              <w:rPr>
                <w:b/>
                <w:noProof/>
                <w:sz w:val="28"/>
              </w:rPr>
              <w:t>0271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97EB9" w:rsidR="001E41F3" w:rsidRPr="00410371" w:rsidRDefault="00BD3DF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D6CB7" w:rsidR="001E41F3" w:rsidRPr="00410371" w:rsidRDefault="00623FB1">
            <w:pPr>
              <w:pStyle w:val="CRCoverPage"/>
              <w:spacing w:after="0"/>
              <w:jc w:val="center"/>
              <w:rPr>
                <w:noProof/>
                <w:sz w:val="28"/>
              </w:rPr>
            </w:pPr>
            <w:fldSimple w:instr=" DOCPROPERTY  Version  \* MERGEFORMAT ">
              <w:r w:rsidR="00E13F3D" w:rsidRPr="00410371">
                <w:rPr>
                  <w:b/>
                  <w:noProof/>
                  <w:sz w:val="28"/>
                </w:rPr>
                <w:t>1</w:t>
              </w:r>
              <w:r w:rsidR="004842C0">
                <w:rPr>
                  <w:b/>
                  <w:noProof/>
                  <w:sz w:val="28"/>
                </w:rPr>
                <w:t>9</w:t>
              </w:r>
              <w:r w:rsidR="00E13F3D" w:rsidRPr="00410371">
                <w:rPr>
                  <w:b/>
                  <w:noProof/>
                  <w:sz w:val="28"/>
                </w:rPr>
                <w:t>.</w:t>
              </w:r>
              <w:r w:rsidR="004842C0">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4B2BE" w:rsidR="001E41F3" w:rsidRPr="007771AF" w:rsidRDefault="00B418EC">
            <w:pPr>
              <w:pStyle w:val="CRCoverPage"/>
              <w:spacing w:after="0"/>
              <w:ind w:left="100"/>
              <w:rPr>
                <w:noProof/>
                <w:lang w:val="en-US"/>
              </w:rPr>
            </w:pPr>
            <w:r w:rsidRPr="007771AF">
              <w:rPr>
                <w:lang w:val="en-US"/>
              </w:rPr>
              <w:t xml:space="preserve">KI#1 </w:t>
            </w:r>
            <w:r w:rsidR="00203FFE">
              <w:rPr>
                <w:lang w:val="en-US"/>
              </w:rPr>
              <w:t xml:space="preserve">Architecture </w:t>
            </w:r>
            <w:r w:rsidR="00C62F21">
              <w:rPr>
                <w:lang w:val="en-US"/>
              </w:rPr>
              <w:t>for</w:t>
            </w:r>
            <w:r w:rsidR="00203FFE">
              <w:rPr>
                <w:lang w:val="en-US"/>
              </w:rPr>
              <w:t xml:space="preserve"> </w:t>
            </w:r>
            <w:r w:rsidR="00A37F1D">
              <w:rPr>
                <w:lang w:val="en-US"/>
              </w:rPr>
              <w:t xml:space="preserve">Local offloading management </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r w:rsidR="006C4018">
              <w:fldChar w:fldCharType="begin"/>
            </w:r>
            <w:r w:rsidR="006C4018">
              <w:instrText xml:space="preserve"> DOCPROPERTY  SourceIfTsg  \* MERGEFORMAT </w:instrText>
            </w:r>
            <w:r w:rsidR="006C401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538F5"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70DFB" w:rsidR="001E41F3" w:rsidRDefault="00623FB1">
            <w:pPr>
              <w:pStyle w:val="CRCoverPage"/>
              <w:spacing w:after="0"/>
              <w:ind w:left="100"/>
              <w:rPr>
                <w:noProof/>
              </w:rPr>
            </w:pPr>
            <w:fldSimple w:instr=" DOCPROPERTY  ResDate  \* MERGEFORMAT ">
              <w:r w:rsidR="00D24991">
                <w:rPr>
                  <w:noProof/>
                </w:rPr>
                <w:t>2024-</w:t>
              </w:r>
              <w:r w:rsidR="00986CB2">
                <w:rPr>
                  <w:noProof/>
                </w:rPr>
                <w:t>1</w:t>
              </w:r>
              <w:r w:rsidR="00135F53">
                <w:rPr>
                  <w:noProof/>
                </w:rPr>
                <w:t>1</w:t>
              </w:r>
              <w:r w:rsidR="00D24991">
                <w:rPr>
                  <w:noProof/>
                </w:rPr>
                <w:t>-</w:t>
              </w:r>
            </w:fldSimple>
            <w:r w:rsidR="00837137">
              <w:rPr>
                <w:noProof/>
              </w:rPr>
              <w:t>0</w:t>
            </w:r>
            <w:r w:rsidR="00135F5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Default="006D22A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23FB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3BE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55342" w:rsidR="00513BE4" w:rsidRPr="00B418EC" w:rsidRDefault="00D35838" w:rsidP="00900BEA">
            <w:pPr>
              <w:pStyle w:val="CRCoverPage"/>
              <w:spacing w:after="0"/>
              <w:ind w:left="100"/>
              <w:rPr>
                <w:noProof/>
                <w:lang w:eastAsia="ko-KR"/>
              </w:rPr>
            </w:pPr>
            <w:r>
              <w:rPr>
                <w:noProof/>
                <w:lang w:eastAsia="ko-KR"/>
              </w:rPr>
              <w:t>The architecture for Local Offloading Management is not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3CD444" w14:textId="7883C8CB" w:rsidR="001E41F3" w:rsidRPr="00BD3DFC" w:rsidRDefault="002A207C">
            <w:pPr>
              <w:pStyle w:val="CRCoverPage"/>
              <w:spacing w:after="0"/>
              <w:ind w:left="100"/>
              <w:rPr>
                <w:noProof/>
                <w:lang w:eastAsia="ko-KR"/>
              </w:rPr>
            </w:pPr>
            <w:r w:rsidRPr="00BD3DFC">
              <w:rPr>
                <w:rFonts w:hint="eastAsia"/>
                <w:noProof/>
                <w:lang w:eastAsia="ko-KR"/>
              </w:rPr>
              <w:t>A</w:t>
            </w:r>
            <w:r w:rsidRPr="00BD3DFC">
              <w:rPr>
                <w:noProof/>
                <w:lang w:eastAsia="ko-KR"/>
              </w:rPr>
              <w:t>dd reference architecture for Local Offloading Management scenario</w:t>
            </w:r>
            <w:r w:rsidR="00513BE4" w:rsidRPr="00BD3DFC">
              <w:rPr>
                <w:noProof/>
                <w:lang w:eastAsia="ko-KR"/>
              </w:rPr>
              <w:t xml:space="preserve"> with referencing clause 5.32.2.2</w:t>
            </w:r>
          </w:p>
          <w:p w14:paraId="31C656EC" w14:textId="24983EC9" w:rsidR="002A207C" w:rsidRDefault="002A207C">
            <w:pPr>
              <w:pStyle w:val="CRCoverPage"/>
              <w:spacing w:after="0"/>
              <w:ind w:left="100"/>
              <w:rPr>
                <w:noProof/>
                <w:lang w:eastAsia="ko-KR"/>
              </w:rPr>
            </w:pPr>
            <w:r w:rsidRPr="00BD3DFC">
              <w:rPr>
                <w:rFonts w:hint="eastAsia"/>
                <w:noProof/>
                <w:lang w:eastAsia="ko-KR"/>
              </w:rPr>
              <w:t>A</w:t>
            </w:r>
            <w:r w:rsidRPr="00BD3DFC">
              <w:rPr>
                <w:noProof/>
                <w:lang w:eastAsia="ko-KR"/>
              </w:rPr>
              <w:t>dd procedures for PDU Session Establishment and EAS discovery for Local Offloading Management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CFE28" w:rsidR="001E41F3" w:rsidRDefault="00F17CC3">
            <w:pPr>
              <w:pStyle w:val="CRCoverPage"/>
              <w:spacing w:after="0"/>
              <w:ind w:left="100"/>
              <w:rPr>
                <w:noProof/>
              </w:rPr>
            </w:pPr>
            <w:r>
              <w:rPr>
                <w:noProof/>
                <w:lang w:eastAsia="ko-KR"/>
              </w:rPr>
              <w:t>Local Offloading Management scenario is not supported</w:t>
            </w:r>
            <w:r w:rsidR="008F70E6">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3237C" w:rsidR="001E41F3" w:rsidRDefault="00102246">
            <w:pPr>
              <w:pStyle w:val="CRCoverPage"/>
              <w:spacing w:after="0"/>
              <w:ind w:left="100"/>
              <w:rPr>
                <w:noProof/>
                <w:lang w:eastAsia="ko-KR"/>
              </w:rPr>
            </w:pPr>
            <w:r>
              <w:rPr>
                <w:noProof/>
                <w:lang w:eastAsia="ko-KR"/>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2A8AD6C1" w14:textId="77777777" w:rsidR="00513BE4" w:rsidRDefault="00513BE4" w:rsidP="00513BE4">
      <w:pPr>
        <w:pStyle w:val="Heading2"/>
      </w:pPr>
      <w:bookmarkStart w:id="1" w:name="_Toc66367631"/>
      <w:bookmarkStart w:id="2" w:name="_Toc66367694"/>
      <w:bookmarkStart w:id="3" w:name="_Toc69743751"/>
      <w:bookmarkStart w:id="4" w:name="_Toc73524662"/>
      <w:bookmarkStart w:id="5" w:name="_Toc73527566"/>
      <w:bookmarkStart w:id="6" w:name="_Toc73950242"/>
      <w:bookmarkStart w:id="7" w:name="_Toc81492173"/>
      <w:bookmarkStart w:id="8" w:name="_Toc81492737"/>
      <w:bookmarkStart w:id="9" w:name="_Toc81816498"/>
      <w:bookmarkStart w:id="10" w:name="_Toc178073695"/>
      <w:bookmarkStart w:id="11" w:name="_Toc170199197"/>
      <w:r w:rsidRPr="005D47D5">
        <w:t>4.2</w:t>
      </w:r>
      <w:r w:rsidRPr="005D47D5">
        <w:tab/>
      </w:r>
      <w:r w:rsidRPr="00B66285">
        <w:t>Reference Architecture</w:t>
      </w:r>
      <w:r>
        <w:t xml:space="preserve"> for Supporting Edge Computing</w:t>
      </w:r>
      <w:bookmarkEnd w:id="1"/>
      <w:bookmarkEnd w:id="2"/>
      <w:bookmarkEnd w:id="3"/>
      <w:bookmarkEnd w:id="4"/>
      <w:bookmarkEnd w:id="5"/>
      <w:bookmarkEnd w:id="6"/>
      <w:bookmarkEnd w:id="7"/>
      <w:bookmarkEnd w:id="8"/>
      <w:bookmarkEnd w:id="9"/>
      <w:bookmarkEnd w:id="10"/>
    </w:p>
    <w:p w14:paraId="2B5D78DD" w14:textId="340FAE49" w:rsidR="00513BE4" w:rsidRDefault="00513BE4" w:rsidP="00513BE4">
      <w:pPr>
        <w:rPr>
          <w:ins w:id="12" w:author="Samsung" w:date="2024-10-04T14:40:00Z"/>
        </w:rPr>
      </w:pPr>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 LBO roaming and HR with Session Breakout (HR-SBO) roaming scenarios further depict the relationship between the 5GS and a DN where Edge Application Servers (EASs) are deployed in an EHE.</w:t>
      </w:r>
    </w:p>
    <w:p w14:paraId="589DE7A2" w14:textId="56622008" w:rsidR="00513BE4" w:rsidRDefault="00513BE4" w:rsidP="00513BE4">
      <w:pPr>
        <w:rPr>
          <w:lang w:eastAsia="ko-KR"/>
        </w:rPr>
      </w:pPr>
      <w:ins w:id="13" w:author="Samsung" w:date="2024-10-04T14:40:00Z">
        <w:r w:rsidRPr="0038022F">
          <w:rPr>
            <w:rFonts w:hint="eastAsia"/>
            <w:lang w:eastAsia="ko-KR"/>
          </w:rPr>
          <w:t>T</w:t>
        </w:r>
        <w:r w:rsidRPr="0038022F">
          <w:rPr>
            <w:lang w:eastAsia="ko-KR"/>
          </w:rPr>
          <w:t>he reference architecture for Local Offloading M</w:t>
        </w:r>
      </w:ins>
      <w:ins w:id="14" w:author="Samsung" w:date="2024-10-04T14:41:00Z">
        <w:r w:rsidRPr="0038022F">
          <w:rPr>
            <w:lang w:eastAsia="ko-KR"/>
          </w:rPr>
          <w:t>anagement</w:t>
        </w:r>
      </w:ins>
      <w:ins w:id="15" w:author="Samsung" w:date="2024-10-04T14:42:00Z">
        <w:r w:rsidRPr="0038022F">
          <w:rPr>
            <w:lang w:eastAsia="ko-KR"/>
          </w:rPr>
          <w:t xml:space="preserve"> scenario</w:t>
        </w:r>
      </w:ins>
      <w:ins w:id="16" w:author="Samsung" w:date="2024-10-04T14:41:00Z">
        <w:r w:rsidRPr="0038022F">
          <w:rPr>
            <w:lang w:eastAsia="ko-KR"/>
          </w:rPr>
          <w:t xml:space="preserve"> is based on the </w:t>
        </w:r>
      </w:ins>
      <w:ins w:id="17" w:author="Samsung" w:date="2024-10-04T14:42:00Z">
        <w:r w:rsidRPr="0038022F">
          <w:rPr>
            <w:lang w:eastAsia="ko-KR"/>
          </w:rPr>
          <w:t>non-roaming architecture with I-SMF insertion to the PDU Session with UL-CL/BP</w:t>
        </w:r>
      </w:ins>
      <w:ins w:id="18" w:author="Samsung" w:date="2024-10-04T14:41:00Z">
        <w:r w:rsidRPr="0038022F">
          <w:rPr>
            <w:lang w:eastAsia="ko-KR"/>
          </w:rPr>
          <w:t xml:space="preserve"> </w:t>
        </w:r>
      </w:ins>
      <w:ins w:id="19" w:author="Samsung" w:date="2024-10-04T14:43:00Z">
        <w:r w:rsidRPr="0038022F">
          <w:rPr>
            <w:lang w:eastAsia="ko-KR"/>
          </w:rPr>
          <w:t>with a</w:t>
        </w:r>
      </w:ins>
      <w:ins w:id="20" w:author="Rev1" w:date="2024-11-21T06:46:00Z">
        <w:r w:rsidR="00053409">
          <w:rPr>
            <w:lang w:eastAsia="ko-KR"/>
          </w:rPr>
          <w:t>n additional</w:t>
        </w:r>
      </w:ins>
      <w:ins w:id="21" w:author="Samsung" w:date="2024-10-04T14:43:00Z">
        <w:r w:rsidRPr="0038022F">
          <w:rPr>
            <w:lang w:eastAsia="ko-KR"/>
          </w:rPr>
          <w:t xml:space="preserve"> reference point</w:t>
        </w:r>
      </w:ins>
      <w:ins w:id="22" w:author="Rev1" w:date="2024-11-21T09:12:00Z">
        <w:r w:rsidR="001C342D">
          <w:rPr>
            <w:lang w:eastAsia="ko-KR"/>
          </w:rPr>
          <w:t xml:space="preserve"> N</w:t>
        </w:r>
      </w:ins>
      <w:ins w:id="23" w:author="Rev1" w:date="2024-11-21T09:13:00Z">
        <w:r w:rsidR="001C342D">
          <w:rPr>
            <w:lang w:eastAsia="ko-KR"/>
          </w:rPr>
          <w:t>88a</w:t>
        </w:r>
      </w:ins>
      <w:ins w:id="24" w:author="Samsung" w:date="2024-10-04T14:43:00Z">
        <w:r w:rsidRPr="0038022F">
          <w:rPr>
            <w:lang w:eastAsia="ko-KR"/>
          </w:rPr>
          <w:t xml:space="preserve"> between I-SMF and EASDF</w:t>
        </w:r>
      </w:ins>
      <w:ins w:id="25" w:author="Rev1" w:date="2024-11-21T22:33:00Z">
        <w:r w:rsidR="00622021">
          <w:rPr>
            <w:lang w:eastAsia="ko-KR"/>
          </w:rPr>
          <w:t xml:space="preserve"> (see</w:t>
        </w:r>
        <w:r w:rsidR="00622021" w:rsidRPr="0038022F">
          <w:rPr>
            <w:lang w:eastAsia="ko-KR"/>
          </w:rPr>
          <w:t xml:space="preserve"> clause 5.34.2.2 of TS 23.501 [2]</w:t>
        </w:r>
        <w:r w:rsidR="00622021">
          <w:rPr>
            <w:lang w:eastAsia="ko-KR"/>
          </w:rPr>
          <w:t>)</w:t>
        </w:r>
      </w:ins>
      <w:ins w:id="26" w:author="Samsung" w:date="2024-10-04T14:42:00Z">
        <w:r w:rsidRPr="0038022F">
          <w:rPr>
            <w:lang w:eastAsia="ko-KR"/>
          </w:rPr>
          <w:t>.</w:t>
        </w:r>
      </w:ins>
    </w:p>
    <w:p w14:paraId="3BF28C74" w14:textId="77777777" w:rsidR="00513BE4" w:rsidRDefault="00513BE4" w:rsidP="00513BE4">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630313A2" w14:textId="77777777" w:rsidR="00513BE4" w:rsidRDefault="00513BE4" w:rsidP="00513BE4">
      <w:pPr>
        <w:pStyle w:val="TH"/>
      </w:pPr>
      <w:r>
        <w:object w:dxaOrig="7371" w:dyaOrig="3683" w14:anchorId="4D13C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5pt;height:183.4pt" o:ole="">
            <v:imagedata r:id="rId13" o:title=""/>
          </v:shape>
          <o:OLEObject Type="Embed" ProgID="Word.Picture.8" ShapeID="_x0000_i1025" DrawAspect="Content" ObjectID="_1793814435" r:id="rId14"/>
        </w:object>
      </w:r>
    </w:p>
    <w:p w14:paraId="0815115C" w14:textId="77777777" w:rsidR="00513BE4" w:rsidRPr="00016E89" w:rsidRDefault="00513BE4" w:rsidP="00513BE4">
      <w:pPr>
        <w:pStyle w:val="TF"/>
        <w:rPr>
          <w:lang w:val="en-US"/>
        </w:rPr>
      </w:pPr>
      <w:bookmarkStart w:id="27" w:name="_CRFigure4_21"/>
      <w:r>
        <w:t xml:space="preserve">Figure </w:t>
      </w:r>
      <w:bookmarkEnd w:id="27"/>
      <w:r>
        <w:t>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2B47B24B" w14:textId="77777777" w:rsidR="00513BE4" w:rsidRPr="00A17F40" w:rsidRDefault="00513BE4" w:rsidP="00513BE4">
      <w:r>
        <w:t>Figure 4.2</w:t>
      </w:r>
      <w:r w:rsidRPr="00794BA0">
        <w:t>-</w:t>
      </w:r>
      <w:r>
        <w:t>2</w:t>
      </w:r>
      <w:r w:rsidRPr="00794BA0">
        <w:t xml:space="preserve"> </w:t>
      </w:r>
      <w:r>
        <w:t>dep</w:t>
      </w:r>
      <w:r w:rsidRPr="00A17F40">
        <w:t>icts 5GS architecture for non-roaming scenario supporting Edge Computing without UL CL/BP.</w:t>
      </w:r>
    </w:p>
    <w:bookmarkStart w:id="28" w:name="_MON_1681268960"/>
    <w:bookmarkEnd w:id="28"/>
    <w:p w14:paraId="788F9FBD" w14:textId="77777777" w:rsidR="00513BE4" w:rsidRDefault="00513BE4" w:rsidP="00513BE4">
      <w:pPr>
        <w:pStyle w:val="TH"/>
      </w:pPr>
      <w:r>
        <w:object w:dxaOrig="6804" w:dyaOrig="2691" w14:anchorId="0A39360D">
          <v:shape id="_x0000_i1026" type="#_x0000_t75" style="width:340.3pt;height:133.15pt" o:ole="">
            <v:imagedata r:id="rId15" o:title=""/>
          </v:shape>
          <o:OLEObject Type="Embed" ProgID="Word.Picture.8" ShapeID="_x0000_i1026" DrawAspect="Content" ObjectID="_1793814436" r:id="rId16"/>
        </w:object>
      </w:r>
    </w:p>
    <w:p w14:paraId="38F01437" w14:textId="77777777" w:rsidR="00513BE4" w:rsidRDefault="00513BE4" w:rsidP="00513BE4">
      <w:pPr>
        <w:pStyle w:val="TF"/>
        <w:rPr>
          <w:lang w:val="en-US"/>
        </w:rPr>
      </w:pPr>
      <w:bookmarkStart w:id="29" w:name="_CRFigure4_22"/>
      <w:r>
        <w:t xml:space="preserve">Figure </w:t>
      </w:r>
      <w:bookmarkEnd w:id="29"/>
      <w:r>
        <w:t>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6D4453E0" w14:textId="77777777" w:rsidR="00513BE4" w:rsidRPr="00641129" w:rsidRDefault="00513BE4" w:rsidP="00513BE4">
      <w:r>
        <w:t>Figure 4.2</w:t>
      </w:r>
      <w:r w:rsidRPr="00794BA0">
        <w:t>-</w:t>
      </w:r>
      <w:r>
        <w:t>3</w:t>
      </w:r>
      <w:r w:rsidRPr="00794BA0">
        <w:t xml:space="preserve"> </w:t>
      </w:r>
      <w:r>
        <w:t>dep</w:t>
      </w:r>
      <w:r w:rsidRPr="00641129">
        <w:t>icts 5GS architecture for LBO roaming scenario supporting Edge Computing with UL CL/BP.</w:t>
      </w:r>
    </w:p>
    <w:p w14:paraId="7152A6AB" w14:textId="77777777" w:rsidR="00513BE4" w:rsidRDefault="00513BE4" w:rsidP="00513BE4">
      <w:pPr>
        <w:pStyle w:val="TH"/>
      </w:pPr>
      <w:r>
        <w:object w:dxaOrig="8789" w:dyaOrig="4533" w14:anchorId="4FDB3D9B">
          <v:shape id="_x0000_i1027" type="#_x0000_t75" style="width:436.1pt;height:228.9pt" o:ole="">
            <v:imagedata r:id="rId17" o:title=""/>
          </v:shape>
          <o:OLEObject Type="Embed" ProgID="Word.Picture.8" ShapeID="_x0000_i1027" DrawAspect="Content" ObjectID="_1793814437" r:id="rId18"/>
        </w:object>
      </w:r>
    </w:p>
    <w:p w14:paraId="0AD0D65A" w14:textId="77777777" w:rsidR="00513BE4" w:rsidRDefault="00513BE4" w:rsidP="00513BE4">
      <w:pPr>
        <w:pStyle w:val="TF"/>
        <w:rPr>
          <w:lang w:val="en-US"/>
        </w:rPr>
      </w:pPr>
      <w:bookmarkStart w:id="30" w:name="_CRFigure4_23"/>
      <w:r>
        <w:t xml:space="preserve">Figure </w:t>
      </w:r>
      <w:bookmarkEnd w:id="30"/>
      <w:r>
        <w:t>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08BBE149" w14:textId="77777777" w:rsidR="00513BE4" w:rsidRPr="00641129" w:rsidRDefault="00513BE4" w:rsidP="00513BE4">
      <w:r>
        <w:t>Figure 4.2</w:t>
      </w:r>
      <w:r w:rsidRPr="00794BA0">
        <w:t>-</w:t>
      </w:r>
      <w:r>
        <w:t>4</w:t>
      </w:r>
      <w:r w:rsidRPr="00794BA0">
        <w:t xml:space="preserve"> </w:t>
      </w:r>
      <w:r>
        <w:t>dep</w:t>
      </w:r>
      <w:r w:rsidRPr="00641129">
        <w:t>icts 5GS architecture for LBO roaming scenario supporting Edge Computing without UL CL/BP.</w:t>
      </w:r>
    </w:p>
    <w:bookmarkStart w:id="31" w:name="_MON_1681269027"/>
    <w:bookmarkEnd w:id="31"/>
    <w:p w14:paraId="2ABE75E7" w14:textId="77777777" w:rsidR="00513BE4" w:rsidRDefault="00513BE4" w:rsidP="00513BE4">
      <w:pPr>
        <w:pStyle w:val="TH"/>
      </w:pPr>
      <w:r>
        <w:object w:dxaOrig="8931" w:dyaOrig="3258" w14:anchorId="28D73595">
          <v:shape id="_x0000_i1028" type="#_x0000_t75" style="width:445.6pt;height:161.65pt" o:ole="">
            <v:imagedata r:id="rId19" o:title=""/>
          </v:shape>
          <o:OLEObject Type="Embed" ProgID="Word.Picture.8" ShapeID="_x0000_i1028" DrawAspect="Content" ObjectID="_1793814438" r:id="rId20"/>
        </w:object>
      </w:r>
    </w:p>
    <w:p w14:paraId="67BDE439" w14:textId="77777777" w:rsidR="00513BE4" w:rsidRDefault="00513BE4" w:rsidP="00513BE4">
      <w:pPr>
        <w:pStyle w:val="TF"/>
        <w:rPr>
          <w:lang w:val="en-US"/>
        </w:rPr>
      </w:pPr>
      <w:bookmarkStart w:id="32" w:name="_CRFigure4_24"/>
      <w:r>
        <w:t xml:space="preserve">Figure </w:t>
      </w:r>
      <w:bookmarkEnd w:id="32"/>
      <w:r>
        <w:t>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7AE95F95" w14:textId="77777777" w:rsidR="00513BE4" w:rsidRDefault="00513BE4" w:rsidP="00513BE4">
      <w:pPr>
        <w:rPr>
          <w:lang w:val="en-US"/>
        </w:rPr>
      </w:pPr>
      <w:r>
        <w:rPr>
          <w:lang w:val="en-US"/>
        </w:rPr>
        <w:t>Figure 4.2-5 depicts 5GS architecture for HR-SBO roaming scenario supporting Edge Computing with UL CL/BP.</w:t>
      </w:r>
    </w:p>
    <w:p w14:paraId="6604C127" w14:textId="77777777" w:rsidR="00513BE4" w:rsidRDefault="00513BE4" w:rsidP="00513BE4">
      <w:pPr>
        <w:pStyle w:val="TH"/>
        <w:rPr>
          <w:lang w:val="en-US"/>
        </w:rPr>
      </w:pPr>
      <w:r>
        <w:object w:dxaOrig="15591" w:dyaOrig="6591" w14:anchorId="632F5989">
          <v:shape id="_x0000_i1029" type="#_x0000_t75" style="width:481.6pt;height:203.75pt" o:ole="">
            <v:imagedata r:id="rId21" o:title=""/>
          </v:shape>
          <o:OLEObject Type="Embed" ProgID="Visio.Drawing.15" ShapeID="_x0000_i1029" DrawAspect="Content" ObjectID="_1793814439" r:id="rId22"/>
        </w:object>
      </w:r>
    </w:p>
    <w:p w14:paraId="5F72CFE8" w14:textId="77777777" w:rsidR="00513BE4" w:rsidRDefault="00513BE4" w:rsidP="00513BE4">
      <w:pPr>
        <w:pStyle w:val="TF"/>
        <w:rPr>
          <w:lang w:val="en-US"/>
        </w:rPr>
      </w:pPr>
      <w:bookmarkStart w:id="33" w:name="_CRFigure4_25"/>
      <w:r>
        <w:rPr>
          <w:lang w:val="en-US"/>
        </w:rPr>
        <w:t xml:space="preserve">Figure </w:t>
      </w:r>
      <w:bookmarkEnd w:id="33"/>
      <w:r>
        <w:rPr>
          <w:lang w:val="en-US"/>
        </w:rPr>
        <w:t>4.2-5: 5GS providing access to EAS with UL CL/BP for HR-SBO roaming scenario</w:t>
      </w:r>
    </w:p>
    <w:p w14:paraId="529ECFD8" w14:textId="77777777" w:rsidR="00513BE4" w:rsidRPr="004D08D8" w:rsidRDefault="00513BE4" w:rsidP="00513BE4">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31988622" w14:textId="77777777" w:rsidR="00513BE4" w:rsidRPr="00A402B7" w:rsidRDefault="00513BE4" w:rsidP="00513BE4">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5622238C" w14:textId="76BA83C1" w:rsidR="00513BE4" w:rsidRPr="00513BE4" w:rsidRDefault="00513BE4" w:rsidP="00A371B0">
      <w:pPr>
        <w:pStyle w:val="NO"/>
      </w:pPr>
      <w:r w:rsidRPr="004D08D8">
        <w:rPr>
          <w:lang w:val="en-US"/>
        </w:rPr>
        <w:t>NOTE</w:t>
      </w:r>
      <w:r>
        <w:rPr>
          <w:lang w:val="en-US"/>
        </w:rPr>
        <w:t> 3:</w:t>
      </w:r>
      <w:r>
        <w:rPr>
          <w:lang w:val="en-US"/>
        </w:rPr>
        <w:tab/>
        <w:t>For the HR-SBO roaming scenario, there can be other UPF(s) located in VPLMN between the UPF acting UL CL/BP and the UPF acting as remote PSA in HPLMN.</w:t>
      </w: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&lt;&lt;&lt;&lt; </w:t>
      </w:r>
      <w:bookmarkEnd w:id="11"/>
    </w:p>
    <w:sectPr w:rsidR="009320EE" w:rsidRPr="00370E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7DE6E" w14:textId="77777777" w:rsidR="0037131E" w:rsidRDefault="0037131E">
      <w:r>
        <w:separator/>
      </w:r>
    </w:p>
  </w:endnote>
  <w:endnote w:type="continuationSeparator" w:id="0">
    <w:p w14:paraId="6A24C3B2" w14:textId="77777777" w:rsidR="0037131E" w:rsidRDefault="00371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BF59D" w14:textId="77777777" w:rsidR="0037131E" w:rsidRDefault="0037131E">
      <w:r>
        <w:separator/>
      </w:r>
    </w:p>
  </w:footnote>
  <w:footnote w:type="continuationSeparator" w:id="0">
    <w:p w14:paraId="4ED462D6" w14:textId="77777777" w:rsidR="0037131E" w:rsidRDefault="00371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935286920">
    <w:abstractNumId w:val="1"/>
  </w:num>
  <w:num w:numId="2" w16cid:durableId="878513932">
    <w:abstractNumId w:val="0"/>
  </w:num>
  <w:num w:numId="3" w16cid:durableId="112029668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4754D"/>
    <w:rsid w:val="00053409"/>
    <w:rsid w:val="000555C9"/>
    <w:rsid w:val="000562D6"/>
    <w:rsid w:val="00070E09"/>
    <w:rsid w:val="00082E7E"/>
    <w:rsid w:val="00083520"/>
    <w:rsid w:val="000A6394"/>
    <w:rsid w:val="000B19B8"/>
    <w:rsid w:val="000B6764"/>
    <w:rsid w:val="000B7FED"/>
    <w:rsid w:val="000C038A"/>
    <w:rsid w:val="000C6598"/>
    <w:rsid w:val="000D44B3"/>
    <w:rsid w:val="000D4AEE"/>
    <w:rsid w:val="000E4D0B"/>
    <w:rsid w:val="00102246"/>
    <w:rsid w:val="001256E5"/>
    <w:rsid w:val="00135F53"/>
    <w:rsid w:val="00145D43"/>
    <w:rsid w:val="00182044"/>
    <w:rsid w:val="00192C46"/>
    <w:rsid w:val="001A08B3"/>
    <w:rsid w:val="001A2081"/>
    <w:rsid w:val="001A7B60"/>
    <w:rsid w:val="001B04B5"/>
    <w:rsid w:val="001B52F0"/>
    <w:rsid w:val="001B7A65"/>
    <w:rsid w:val="001C342D"/>
    <w:rsid w:val="001C484B"/>
    <w:rsid w:val="001E41F3"/>
    <w:rsid w:val="001F1608"/>
    <w:rsid w:val="00203FFE"/>
    <w:rsid w:val="00237E1B"/>
    <w:rsid w:val="0026004D"/>
    <w:rsid w:val="002640DD"/>
    <w:rsid w:val="00275D12"/>
    <w:rsid w:val="00284FEB"/>
    <w:rsid w:val="002860C4"/>
    <w:rsid w:val="00292018"/>
    <w:rsid w:val="00293506"/>
    <w:rsid w:val="002A207C"/>
    <w:rsid w:val="002B5741"/>
    <w:rsid w:val="002C63A0"/>
    <w:rsid w:val="002D6B1B"/>
    <w:rsid w:val="002E45A5"/>
    <w:rsid w:val="002E472E"/>
    <w:rsid w:val="00301E3E"/>
    <w:rsid w:val="00305409"/>
    <w:rsid w:val="003157E2"/>
    <w:rsid w:val="0032289D"/>
    <w:rsid w:val="003346BC"/>
    <w:rsid w:val="003365AC"/>
    <w:rsid w:val="00343406"/>
    <w:rsid w:val="00355EC1"/>
    <w:rsid w:val="003609EF"/>
    <w:rsid w:val="0036231A"/>
    <w:rsid w:val="0037131E"/>
    <w:rsid w:val="00374DD4"/>
    <w:rsid w:val="0038022F"/>
    <w:rsid w:val="003877EE"/>
    <w:rsid w:val="003A1302"/>
    <w:rsid w:val="003C460C"/>
    <w:rsid w:val="003C7238"/>
    <w:rsid w:val="003E1A36"/>
    <w:rsid w:val="003E6752"/>
    <w:rsid w:val="003E7E1A"/>
    <w:rsid w:val="003F010E"/>
    <w:rsid w:val="004005C2"/>
    <w:rsid w:val="00410371"/>
    <w:rsid w:val="0041102F"/>
    <w:rsid w:val="004242F1"/>
    <w:rsid w:val="00445413"/>
    <w:rsid w:val="0045677F"/>
    <w:rsid w:val="004610AE"/>
    <w:rsid w:val="0046131B"/>
    <w:rsid w:val="00474091"/>
    <w:rsid w:val="004842C0"/>
    <w:rsid w:val="00484D2E"/>
    <w:rsid w:val="00487917"/>
    <w:rsid w:val="004B6DFD"/>
    <w:rsid w:val="004B75B7"/>
    <w:rsid w:val="00505783"/>
    <w:rsid w:val="005117B9"/>
    <w:rsid w:val="005128AA"/>
    <w:rsid w:val="00513BE4"/>
    <w:rsid w:val="005141D9"/>
    <w:rsid w:val="00515571"/>
    <w:rsid w:val="0051580D"/>
    <w:rsid w:val="005270D6"/>
    <w:rsid w:val="00533786"/>
    <w:rsid w:val="00533F03"/>
    <w:rsid w:val="0054706D"/>
    <w:rsid w:val="00547111"/>
    <w:rsid w:val="0056086E"/>
    <w:rsid w:val="005611E2"/>
    <w:rsid w:val="00564525"/>
    <w:rsid w:val="00564673"/>
    <w:rsid w:val="00585154"/>
    <w:rsid w:val="00592D74"/>
    <w:rsid w:val="005A2CD1"/>
    <w:rsid w:val="005B67B5"/>
    <w:rsid w:val="005D474C"/>
    <w:rsid w:val="005D693A"/>
    <w:rsid w:val="005E2C44"/>
    <w:rsid w:val="00600464"/>
    <w:rsid w:val="006004A1"/>
    <w:rsid w:val="0060364E"/>
    <w:rsid w:val="0060393D"/>
    <w:rsid w:val="006046B8"/>
    <w:rsid w:val="00621188"/>
    <w:rsid w:val="00622021"/>
    <w:rsid w:val="00623FB1"/>
    <w:rsid w:val="006257ED"/>
    <w:rsid w:val="00647245"/>
    <w:rsid w:val="00653DE4"/>
    <w:rsid w:val="00656306"/>
    <w:rsid w:val="00665C47"/>
    <w:rsid w:val="00667A3D"/>
    <w:rsid w:val="00687C48"/>
    <w:rsid w:val="00695808"/>
    <w:rsid w:val="006A581E"/>
    <w:rsid w:val="006A7C28"/>
    <w:rsid w:val="006B46FB"/>
    <w:rsid w:val="006B54F1"/>
    <w:rsid w:val="006C4018"/>
    <w:rsid w:val="006D22A6"/>
    <w:rsid w:val="006D46CA"/>
    <w:rsid w:val="006E21FB"/>
    <w:rsid w:val="006F0756"/>
    <w:rsid w:val="00710518"/>
    <w:rsid w:val="00715542"/>
    <w:rsid w:val="0072227D"/>
    <w:rsid w:val="0072702B"/>
    <w:rsid w:val="007771AF"/>
    <w:rsid w:val="007834F9"/>
    <w:rsid w:val="00786FD9"/>
    <w:rsid w:val="00792342"/>
    <w:rsid w:val="007977A8"/>
    <w:rsid w:val="007A049B"/>
    <w:rsid w:val="007A3EEC"/>
    <w:rsid w:val="007B512A"/>
    <w:rsid w:val="007C2097"/>
    <w:rsid w:val="007D6A07"/>
    <w:rsid w:val="007F076B"/>
    <w:rsid w:val="007F7259"/>
    <w:rsid w:val="008040A8"/>
    <w:rsid w:val="008279FA"/>
    <w:rsid w:val="00835546"/>
    <w:rsid w:val="00837137"/>
    <w:rsid w:val="00845048"/>
    <w:rsid w:val="00853B4E"/>
    <w:rsid w:val="0085669D"/>
    <w:rsid w:val="00861575"/>
    <w:rsid w:val="008626E7"/>
    <w:rsid w:val="00862790"/>
    <w:rsid w:val="00870EE7"/>
    <w:rsid w:val="008863B9"/>
    <w:rsid w:val="0088715E"/>
    <w:rsid w:val="008A45A6"/>
    <w:rsid w:val="008A4963"/>
    <w:rsid w:val="008B3C16"/>
    <w:rsid w:val="008D3CCC"/>
    <w:rsid w:val="008E5C15"/>
    <w:rsid w:val="008F3789"/>
    <w:rsid w:val="008F5325"/>
    <w:rsid w:val="008F686C"/>
    <w:rsid w:val="008F6C1C"/>
    <w:rsid w:val="008F70E6"/>
    <w:rsid w:val="0090035D"/>
    <w:rsid w:val="00900BEA"/>
    <w:rsid w:val="009104B5"/>
    <w:rsid w:val="009148DE"/>
    <w:rsid w:val="009152CC"/>
    <w:rsid w:val="009320EE"/>
    <w:rsid w:val="009365EF"/>
    <w:rsid w:val="00941E30"/>
    <w:rsid w:val="00945863"/>
    <w:rsid w:val="009531B0"/>
    <w:rsid w:val="009741B3"/>
    <w:rsid w:val="00975AB6"/>
    <w:rsid w:val="009777D9"/>
    <w:rsid w:val="00986CB2"/>
    <w:rsid w:val="00991B88"/>
    <w:rsid w:val="00996149"/>
    <w:rsid w:val="009A5753"/>
    <w:rsid w:val="009A579D"/>
    <w:rsid w:val="009D2679"/>
    <w:rsid w:val="009D435D"/>
    <w:rsid w:val="009E3297"/>
    <w:rsid w:val="009F734F"/>
    <w:rsid w:val="00A01F5A"/>
    <w:rsid w:val="00A02C3F"/>
    <w:rsid w:val="00A03A38"/>
    <w:rsid w:val="00A13B53"/>
    <w:rsid w:val="00A246B6"/>
    <w:rsid w:val="00A25642"/>
    <w:rsid w:val="00A36450"/>
    <w:rsid w:val="00A371B0"/>
    <w:rsid w:val="00A37F1D"/>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4DE5"/>
    <w:rsid w:val="00B258BB"/>
    <w:rsid w:val="00B402EB"/>
    <w:rsid w:val="00B418EC"/>
    <w:rsid w:val="00B5581C"/>
    <w:rsid w:val="00B56600"/>
    <w:rsid w:val="00B67B97"/>
    <w:rsid w:val="00B76288"/>
    <w:rsid w:val="00B80C86"/>
    <w:rsid w:val="00B9533D"/>
    <w:rsid w:val="00B968C8"/>
    <w:rsid w:val="00B97817"/>
    <w:rsid w:val="00BA3EC5"/>
    <w:rsid w:val="00BA51D9"/>
    <w:rsid w:val="00BB5DFC"/>
    <w:rsid w:val="00BD279D"/>
    <w:rsid w:val="00BD3DFC"/>
    <w:rsid w:val="00BD5A53"/>
    <w:rsid w:val="00BD6BB8"/>
    <w:rsid w:val="00BE1F45"/>
    <w:rsid w:val="00C01BF4"/>
    <w:rsid w:val="00C01CC5"/>
    <w:rsid w:val="00C079F1"/>
    <w:rsid w:val="00C14B2A"/>
    <w:rsid w:val="00C3277F"/>
    <w:rsid w:val="00C401C5"/>
    <w:rsid w:val="00C43F24"/>
    <w:rsid w:val="00C475E8"/>
    <w:rsid w:val="00C62F21"/>
    <w:rsid w:val="00C66BA2"/>
    <w:rsid w:val="00C70754"/>
    <w:rsid w:val="00C73DC4"/>
    <w:rsid w:val="00C870F6"/>
    <w:rsid w:val="00C907B5"/>
    <w:rsid w:val="00C95985"/>
    <w:rsid w:val="00CA2BE5"/>
    <w:rsid w:val="00CC5026"/>
    <w:rsid w:val="00CC6750"/>
    <w:rsid w:val="00CC68D0"/>
    <w:rsid w:val="00CC7B7E"/>
    <w:rsid w:val="00D03F9A"/>
    <w:rsid w:val="00D06D51"/>
    <w:rsid w:val="00D1128D"/>
    <w:rsid w:val="00D24991"/>
    <w:rsid w:val="00D35838"/>
    <w:rsid w:val="00D4461F"/>
    <w:rsid w:val="00D47A81"/>
    <w:rsid w:val="00D50255"/>
    <w:rsid w:val="00D516F3"/>
    <w:rsid w:val="00D66520"/>
    <w:rsid w:val="00D668E9"/>
    <w:rsid w:val="00D83DB4"/>
    <w:rsid w:val="00D84AE9"/>
    <w:rsid w:val="00D9124E"/>
    <w:rsid w:val="00D9253F"/>
    <w:rsid w:val="00D93272"/>
    <w:rsid w:val="00DC18E0"/>
    <w:rsid w:val="00DD108E"/>
    <w:rsid w:val="00DE34CF"/>
    <w:rsid w:val="00E02EB1"/>
    <w:rsid w:val="00E13F3D"/>
    <w:rsid w:val="00E22CA9"/>
    <w:rsid w:val="00E23549"/>
    <w:rsid w:val="00E34898"/>
    <w:rsid w:val="00E40718"/>
    <w:rsid w:val="00E4521C"/>
    <w:rsid w:val="00E76393"/>
    <w:rsid w:val="00E87433"/>
    <w:rsid w:val="00EB09B7"/>
    <w:rsid w:val="00EC68C3"/>
    <w:rsid w:val="00EE3413"/>
    <w:rsid w:val="00EE7D7C"/>
    <w:rsid w:val="00F152B5"/>
    <w:rsid w:val="00F166A3"/>
    <w:rsid w:val="00F17CC3"/>
    <w:rsid w:val="00F25D98"/>
    <w:rsid w:val="00F300FB"/>
    <w:rsid w:val="00F36221"/>
    <w:rsid w:val="00F370D2"/>
    <w:rsid w:val="00F5663B"/>
    <w:rsid w:val="00F74F4C"/>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TableGrid">
    <w:name w:val="Table Grid"/>
    <w:basedOn w:val="TableNormal"/>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4F6F8-B94E-4506-8439-14ACD1C09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717</Words>
  <Characters>4090</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9</cp:revision>
  <cp:lastPrinted>1900-01-01T00:00:00Z</cp:lastPrinted>
  <dcterms:created xsi:type="dcterms:W3CDTF">2024-11-19T21:43:00Z</dcterms:created>
  <dcterms:modified xsi:type="dcterms:W3CDTF">2024-11-22T20:59:00Z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